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8E5BF7" w14:textId="1809157B" w:rsidR="008154D5" w:rsidRDefault="008154D5" w:rsidP="006D0D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C659E7">
        <w:rPr>
          <w:b/>
          <w:bCs/>
          <w:noProof/>
          <w:sz w:val="24"/>
        </w:rPr>
        <w:t>10</w:t>
      </w:r>
      <w:r>
        <w:rPr>
          <w:b/>
          <w:bCs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20</w:t>
      </w:r>
      <w:r w:rsidR="00CC4691">
        <w:rPr>
          <w:b/>
          <w:bCs/>
          <w:i/>
          <w:noProof/>
          <w:sz w:val="28"/>
        </w:rPr>
        <w:t>0</w:t>
      </w:r>
      <w:r w:rsidR="00C17B3F">
        <w:rPr>
          <w:b/>
          <w:bCs/>
          <w:i/>
          <w:noProof/>
          <w:sz w:val="28"/>
        </w:rPr>
        <w:t>4512</w:t>
      </w:r>
    </w:p>
    <w:p w14:paraId="3E6ACD1A" w14:textId="679778BB" w:rsidR="008154D5" w:rsidRPr="001C568A" w:rsidRDefault="00995E20" w:rsidP="008154D5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Elbonia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01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 June</w:t>
      </w:r>
      <w:r w:rsidRPr="00800E83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03854238" w:rsidR="001E41F3" w:rsidRPr="00410371" w:rsidRDefault="00C101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C3293">
              <w:rPr>
                <w:b/>
                <w:noProof/>
                <w:sz w:val="28"/>
              </w:rPr>
              <w:t>38.3</w:t>
            </w:r>
            <w:r w:rsidR="00E95F82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4FD2F690" w:rsidR="001E41F3" w:rsidRPr="00410371" w:rsidRDefault="00C1011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31420">
              <w:rPr>
                <w:b/>
                <w:noProof/>
                <w:sz w:val="28"/>
              </w:rPr>
              <w:t>0226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58F45DA" w:rsidR="001E41F3" w:rsidRPr="00410371" w:rsidRDefault="00E95F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1859A4C0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C10111">
              <w:fldChar w:fldCharType="begin"/>
            </w:r>
            <w:r w:rsidR="00C10111">
              <w:instrText xml:space="preserve"> DOCPROPERTY  Version  \* MERGEFORMAT </w:instrText>
            </w:r>
            <w:r w:rsidR="00C10111">
              <w:fldChar w:fldCharType="separate"/>
            </w:r>
            <w:r w:rsidR="007D4859">
              <w:rPr>
                <w:b/>
                <w:noProof/>
                <w:sz w:val="28"/>
              </w:rPr>
              <w:t>16</w:t>
            </w:r>
            <w:r w:rsidR="007C3293">
              <w:rPr>
                <w:b/>
                <w:noProof/>
                <w:sz w:val="28"/>
              </w:rPr>
              <w:t>.</w:t>
            </w:r>
            <w:r w:rsidR="00E95F82">
              <w:rPr>
                <w:b/>
                <w:noProof/>
                <w:sz w:val="28"/>
              </w:rPr>
              <w:t>1</w:t>
            </w:r>
            <w:r w:rsidR="007C3293">
              <w:rPr>
                <w:b/>
                <w:noProof/>
                <w:sz w:val="28"/>
              </w:rPr>
              <w:t>.0</w:t>
            </w:r>
            <w:r w:rsidR="00C1011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654A6CA6" w:rsidR="00F25D98" w:rsidRDefault="00103A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36F94A" w:rsidR="00F25D98" w:rsidRDefault="00103A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2B5F0845" w:rsidR="001E41F3" w:rsidRDefault="007D1E20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Dynamic LCP Mapping Restrictions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6891AAC1" w:rsidR="001E41F3" w:rsidRDefault="00B64D2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 w:rsidRPr="008B406A">
              <w:rPr>
                <w:noProof/>
              </w:rPr>
              <w:t>Deutsche Telekom</w:t>
            </w:r>
            <w:r>
              <w:rPr>
                <w:noProof/>
              </w:rPr>
              <w:t>, Ericsson</w:t>
            </w:r>
            <w:r w:rsidR="00597A3A">
              <w:rPr>
                <w:noProof/>
              </w:rPr>
              <w:t>,</w:t>
            </w:r>
            <w:r>
              <w:rPr>
                <w:noProof/>
              </w:rPr>
              <w:t xml:space="preserve"> Fujitsu, 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 xml:space="preserve">l, </w:t>
            </w:r>
            <w:r w:rsidRPr="00C54B37">
              <w:rPr>
                <w:noProof/>
              </w:rPr>
              <w:t>NTT DOCOMO INC.</w:t>
            </w:r>
            <w:r>
              <w:rPr>
                <w:noProof/>
              </w:rPr>
              <w:t>, T-Mobile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3F0C0A8E" w:rsidR="001E41F3" w:rsidRDefault="007C3293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2A81B397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7066A2">
              <w:t>0</w:t>
            </w:r>
            <w:r w:rsidR="00D5060F">
              <w:t>6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3B360A2F" w:rsidR="001E41F3" w:rsidRDefault="00C10111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C329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0E281D29" w:rsidR="001E41F3" w:rsidRDefault="00C10111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D1E20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6A1126B4" w:rsidR="001E41F3" w:rsidRDefault="00666AF1" w:rsidP="006E4B43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LCP Mapping Restrictions </w:t>
            </w:r>
            <w:r w:rsidR="00BE7922">
              <w:rPr>
                <w:noProof/>
              </w:rPr>
              <w:t>need to be quickly adjusted for best TCP performance</w:t>
            </w:r>
            <w:r w:rsidR="0012448D">
              <w:rPr>
                <w:noProof/>
              </w:rPr>
              <w:t xml:space="preserve"> </w:t>
            </w:r>
            <w:r w:rsidR="00BB76F8">
              <w:rPr>
                <w:noProof/>
              </w:rPr>
              <w:t xml:space="preserve">and </w:t>
            </w:r>
            <w:r w:rsidR="00BE7922">
              <w:rPr>
                <w:noProof/>
              </w:rPr>
              <w:t xml:space="preserve">to </w:t>
            </w:r>
            <w:r w:rsidR="008826F8">
              <w:rPr>
                <w:noProof/>
              </w:rPr>
              <w:t xml:space="preserve">avoid blocking high priority traffic in </w:t>
            </w:r>
            <w:r w:rsidR="00BE7922">
              <w:rPr>
                <w:noProof/>
              </w:rPr>
              <w:t xml:space="preserve">high load situations </w:t>
            </w:r>
            <w:r w:rsidR="008826F8">
              <w:rPr>
                <w:noProof/>
              </w:rPr>
              <w:t>o</w:t>
            </w:r>
            <w:r w:rsidR="0012448D">
              <w:rPr>
                <w:noProof/>
              </w:rPr>
              <w:t>r</w:t>
            </w:r>
            <w:r w:rsidR="008826F8">
              <w:rPr>
                <w:noProof/>
              </w:rPr>
              <w:t xml:space="preserve"> </w:t>
            </w:r>
            <w:r w:rsidR="00BB76F8">
              <w:rPr>
                <w:noProof/>
              </w:rPr>
              <w:t xml:space="preserve">mobility </w:t>
            </w:r>
            <w:r w:rsidR="0012448D">
              <w:rPr>
                <w:noProof/>
              </w:rPr>
              <w:t xml:space="preserve">scenarios involving </w:t>
            </w:r>
            <w:r w:rsidR="006E4B43">
              <w:rPr>
                <w:noProof/>
              </w:rPr>
              <w:t>high frequencies.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53AF0C5A" w:rsidR="00324A06" w:rsidRDefault="00197896" w:rsidP="0019789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A new </w:t>
            </w:r>
            <w:r w:rsidR="003005BB" w:rsidRPr="003005BB">
              <w:rPr>
                <w:noProof/>
              </w:rPr>
              <w:t xml:space="preserve">LCP Mapping Restriction </w:t>
            </w:r>
            <w:r w:rsidR="00AE4FA2">
              <w:rPr>
                <w:noProof/>
              </w:rPr>
              <w:t>Control</w:t>
            </w:r>
            <w:r w:rsidR="003005BB" w:rsidRPr="003005BB">
              <w:rPr>
                <w:noProof/>
              </w:rPr>
              <w:t xml:space="preserve"> MAC CE</w:t>
            </w:r>
            <w:r w:rsidR="003005BB">
              <w:rPr>
                <w:noProof/>
              </w:rPr>
              <w:t xml:space="preserve"> is introduced.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213F0B3B" w:rsidR="00324A06" w:rsidRDefault="00025D4E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Because </w:t>
            </w:r>
            <w:r w:rsidR="004F3E82">
              <w:rPr>
                <w:noProof/>
              </w:rPr>
              <w:t>LCP restrictions cannot be quickly adjusted</w:t>
            </w:r>
            <w:r>
              <w:rPr>
                <w:noProof/>
              </w:rPr>
              <w:t xml:space="preserve">, TCP performance is suboptimal and high priority traffic </w:t>
            </w:r>
            <w:r w:rsidR="00D93F73">
              <w:rPr>
                <w:noProof/>
              </w:rPr>
              <w:t>might experience delay</w:t>
            </w:r>
            <w:r w:rsidR="001753DD">
              <w:rPr>
                <w:noProof/>
              </w:rPr>
              <w:t>/blocking</w:t>
            </w:r>
            <w:r w:rsidR="00D93F73">
              <w:rPr>
                <w:noProof/>
              </w:rPr>
              <w:t xml:space="preserve"> in scenarios of overload or </w:t>
            </w:r>
            <w:r w:rsidR="001753DD">
              <w:rPr>
                <w:noProof/>
              </w:rPr>
              <w:t xml:space="preserve">when </w:t>
            </w:r>
            <w:r w:rsidR="00D93F73">
              <w:rPr>
                <w:noProof/>
              </w:rPr>
              <w:t xml:space="preserve">mobility </w:t>
            </w:r>
            <w:r w:rsidR="001753DD">
              <w:rPr>
                <w:noProof/>
              </w:rPr>
              <w:t>involves</w:t>
            </w:r>
            <w:r w:rsidR="00D93F73">
              <w:rPr>
                <w:noProof/>
              </w:rPr>
              <w:t xml:space="preserve"> high frequencies.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36349057" w:rsidR="009D3038" w:rsidRDefault="009D3038" w:rsidP="009D3038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16.1.2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47BC67B" w:rsidR="00324A06" w:rsidRDefault="00684E3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4B7A5864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2AC130" w14:textId="3CEDA6D4" w:rsidR="00324A06" w:rsidRDefault="00684E34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38.321 CR </w:t>
            </w:r>
            <w:r w:rsidR="00E8632B">
              <w:rPr>
                <w:noProof/>
              </w:rPr>
              <w:t>0226</w:t>
            </w:r>
          </w:p>
          <w:p w14:paraId="1298B2F9" w14:textId="6B16F261" w:rsidR="00684E34" w:rsidRDefault="00684E34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38.306 CR </w:t>
            </w:r>
            <w:r w:rsidR="00E8632B">
              <w:rPr>
                <w:noProof/>
              </w:rPr>
              <w:t>0309</w:t>
            </w:r>
          </w:p>
          <w:p w14:paraId="084D52CA" w14:textId="30CC4148" w:rsidR="00684E34" w:rsidRDefault="00684E34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38.331 CR </w:t>
            </w:r>
            <w:r w:rsidR="00E8632B">
              <w:rPr>
                <w:noProof/>
              </w:rPr>
              <w:t>1610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46F612B2" w:rsidR="00324A06" w:rsidRDefault="007C3293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33E34F6A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69381B4A" w:rsidR="00324A06" w:rsidRDefault="007C3293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326A73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25DD9271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 Modified Subclause</w:t>
      </w:r>
    </w:p>
    <w:p w14:paraId="0B05C395" w14:textId="77777777" w:rsidR="00B561A0" w:rsidRPr="00653C72" w:rsidRDefault="00B561A0" w:rsidP="00B561A0">
      <w:pPr>
        <w:pStyle w:val="Heading3"/>
      </w:pPr>
      <w:bookmarkStart w:id="2" w:name="_Toc20388054"/>
      <w:bookmarkStart w:id="3" w:name="_Toc29376134"/>
      <w:bookmarkStart w:id="4" w:name="_Toc37232031"/>
      <w:r w:rsidRPr="00653C72">
        <w:t>16.1.2</w:t>
      </w:r>
      <w:r w:rsidRPr="00653C72">
        <w:tab/>
        <w:t>LCP Restrictions</w:t>
      </w:r>
      <w:bookmarkEnd w:id="2"/>
      <w:bookmarkEnd w:id="3"/>
      <w:bookmarkEnd w:id="4"/>
    </w:p>
    <w:p w14:paraId="36453AE3" w14:textId="5BBA864C" w:rsidR="00ED6988" w:rsidRDefault="00B561A0" w:rsidP="00B561A0">
      <w:pPr>
        <w:rPr>
          <w:ins w:id="5" w:author="Benoist" w:date="2020-05-19T11:59:00Z"/>
        </w:rPr>
      </w:pPr>
      <w:r w:rsidRPr="00653C72">
        <w:t xml:space="preserve">With LCP restrictions in MAC, RRC can restrict the mapping of a logical channel to a subset of the configured cells, numerologies, PUSCH transmission durations, configured grant configurations and control whether a logical channel can utilise the resources allocated by a Type 1 Configured Grant (see clause 10.3) or whether a logical channel can utilise dynamic grants indicating a certain physical priority level. With such restrictions, it then becomes possible to reserve, for instance, the numerology with the largest subcarrier spacing and/or shortest PUSCH transmission duration for URLLC services. </w:t>
      </w:r>
      <w:ins w:id="6" w:author="Benoist" w:date="2020-05-19T12:00:00Z">
        <w:r w:rsidR="00AE08CF">
          <w:t xml:space="preserve">Once configured by RRC, </w:t>
        </w:r>
      </w:ins>
      <w:ins w:id="7" w:author="Benoist" w:date="2020-05-19T12:01:00Z">
        <w:r w:rsidR="00155489">
          <w:t xml:space="preserve">a </w:t>
        </w:r>
        <w:r w:rsidR="00155489" w:rsidRPr="00653C72">
          <w:t xml:space="preserve">MAC CE can be used to dynamically control whether </w:t>
        </w:r>
      </w:ins>
      <w:ins w:id="8" w:author="Benoist" w:date="2020-05-19T12:00:00Z">
        <w:r w:rsidR="00AE08CF">
          <w:t>t</w:t>
        </w:r>
      </w:ins>
      <w:ins w:id="9" w:author="Benoist" w:date="2020-05-19T11:59:00Z">
        <w:r w:rsidR="00ED6988">
          <w:t xml:space="preserve">he LCP mapping restrictions </w:t>
        </w:r>
      </w:ins>
      <w:ins w:id="10" w:author="Benoist" w:date="2020-05-19T12:01:00Z">
        <w:r w:rsidR="00155489">
          <w:t>apply or not.</w:t>
        </w:r>
      </w:ins>
      <w:ins w:id="11" w:author="Benoist" w:date="2020-05-19T11:59:00Z">
        <w:r w:rsidR="00ED6988">
          <w:t xml:space="preserve"> </w:t>
        </w:r>
      </w:ins>
    </w:p>
    <w:p w14:paraId="2E5374CF" w14:textId="62DC3E0C" w:rsidR="000C72DC" w:rsidRDefault="00B561A0" w:rsidP="00B561A0">
      <w:r w:rsidRPr="00653C72">
        <w:t>Furthermore, RRC can associate logical channels with different SR configurations, for instance, to provide more frequent SR opportunities to URLLC services.</w:t>
      </w:r>
    </w:p>
    <w:p w14:paraId="39ED58A5" w14:textId="77777777" w:rsidR="00B561A0" w:rsidRPr="003E2C49" w:rsidRDefault="00B561A0" w:rsidP="00B561A0"/>
    <w:sectPr w:rsidR="00B561A0" w:rsidRPr="003E2C4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9B6F46" w14:textId="77777777" w:rsidR="00C10111" w:rsidRDefault="00C10111">
      <w:r>
        <w:separator/>
      </w:r>
    </w:p>
  </w:endnote>
  <w:endnote w:type="continuationSeparator" w:id="0">
    <w:p w14:paraId="489F229B" w14:textId="77777777" w:rsidR="00C10111" w:rsidRDefault="00C10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CEE421" w14:textId="77777777" w:rsidR="00C10111" w:rsidRDefault="00C10111">
      <w:r>
        <w:separator/>
      </w:r>
    </w:p>
  </w:footnote>
  <w:footnote w:type="continuationSeparator" w:id="0">
    <w:p w14:paraId="1C93DE5A" w14:textId="77777777" w:rsidR="00C10111" w:rsidRDefault="00C101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369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D4E"/>
    <w:rsid w:val="00064B05"/>
    <w:rsid w:val="00081528"/>
    <w:rsid w:val="000A3CA3"/>
    <w:rsid w:val="000A6394"/>
    <w:rsid w:val="000B7FED"/>
    <w:rsid w:val="000C038A"/>
    <w:rsid w:val="000C6598"/>
    <w:rsid w:val="000C72DC"/>
    <w:rsid w:val="000D4FB7"/>
    <w:rsid w:val="000E72E1"/>
    <w:rsid w:val="000F2D82"/>
    <w:rsid w:val="00103A08"/>
    <w:rsid w:val="0012448D"/>
    <w:rsid w:val="00145D43"/>
    <w:rsid w:val="001474C3"/>
    <w:rsid w:val="00155489"/>
    <w:rsid w:val="001626C3"/>
    <w:rsid w:val="00163E59"/>
    <w:rsid w:val="00165AAF"/>
    <w:rsid w:val="001753DD"/>
    <w:rsid w:val="00192C46"/>
    <w:rsid w:val="00197896"/>
    <w:rsid w:val="001A08B3"/>
    <w:rsid w:val="001A7B60"/>
    <w:rsid w:val="001B4665"/>
    <w:rsid w:val="001B52F0"/>
    <w:rsid w:val="001B7A65"/>
    <w:rsid w:val="001C568A"/>
    <w:rsid w:val="001C5DA3"/>
    <w:rsid w:val="001E41F3"/>
    <w:rsid w:val="00204490"/>
    <w:rsid w:val="002413D9"/>
    <w:rsid w:val="0024277D"/>
    <w:rsid w:val="0025171C"/>
    <w:rsid w:val="0026004D"/>
    <w:rsid w:val="002640DD"/>
    <w:rsid w:val="00272E4A"/>
    <w:rsid w:val="002748E3"/>
    <w:rsid w:val="00275D12"/>
    <w:rsid w:val="002807BD"/>
    <w:rsid w:val="00284FEB"/>
    <w:rsid w:val="002860C4"/>
    <w:rsid w:val="00287EAE"/>
    <w:rsid w:val="002B5741"/>
    <w:rsid w:val="002C7C7F"/>
    <w:rsid w:val="002F48C9"/>
    <w:rsid w:val="003005BB"/>
    <w:rsid w:val="00305409"/>
    <w:rsid w:val="00324A06"/>
    <w:rsid w:val="003435F5"/>
    <w:rsid w:val="003609EF"/>
    <w:rsid w:val="0036231A"/>
    <w:rsid w:val="00371DDE"/>
    <w:rsid w:val="00374DD4"/>
    <w:rsid w:val="00394461"/>
    <w:rsid w:val="003D2519"/>
    <w:rsid w:val="003E1A36"/>
    <w:rsid w:val="003E569A"/>
    <w:rsid w:val="004058A6"/>
    <w:rsid w:val="00410371"/>
    <w:rsid w:val="004242F1"/>
    <w:rsid w:val="004414A9"/>
    <w:rsid w:val="00496392"/>
    <w:rsid w:val="004B75B7"/>
    <w:rsid w:val="004D2CAC"/>
    <w:rsid w:val="004E2FBE"/>
    <w:rsid w:val="004F3E82"/>
    <w:rsid w:val="0051580D"/>
    <w:rsid w:val="00543A13"/>
    <w:rsid w:val="00547111"/>
    <w:rsid w:val="00552117"/>
    <w:rsid w:val="005646B6"/>
    <w:rsid w:val="00592D74"/>
    <w:rsid w:val="00597A3A"/>
    <w:rsid w:val="005E2C44"/>
    <w:rsid w:val="00612ABF"/>
    <w:rsid w:val="00621188"/>
    <w:rsid w:val="006257ED"/>
    <w:rsid w:val="006446D0"/>
    <w:rsid w:val="00650A81"/>
    <w:rsid w:val="00666AF1"/>
    <w:rsid w:val="00670F41"/>
    <w:rsid w:val="00684E34"/>
    <w:rsid w:val="00693440"/>
    <w:rsid w:val="00695808"/>
    <w:rsid w:val="006A1045"/>
    <w:rsid w:val="006B38B3"/>
    <w:rsid w:val="006B46FB"/>
    <w:rsid w:val="006E21FB"/>
    <w:rsid w:val="006E4B43"/>
    <w:rsid w:val="007066A2"/>
    <w:rsid w:val="007614CE"/>
    <w:rsid w:val="00792342"/>
    <w:rsid w:val="007977A8"/>
    <w:rsid w:val="007A76FD"/>
    <w:rsid w:val="007B512A"/>
    <w:rsid w:val="007C2097"/>
    <w:rsid w:val="007C3293"/>
    <w:rsid w:val="007D1E20"/>
    <w:rsid w:val="007D4859"/>
    <w:rsid w:val="007D6A07"/>
    <w:rsid w:val="007F7259"/>
    <w:rsid w:val="008040A8"/>
    <w:rsid w:val="00813732"/>
    <w:rsid w:val="008154D5"/>
    <w:rsid w:val="00815BE9"/>
    <w:rsid w:val="008279FA"/>
    <w:rsid w:val="00843F28"/>
    <w:rsid w:val="008626E7"/>
    <w:rsid w:val="00865B25"/>
    <w:rsid w:val="00870EE7"/>
    <w:rsid w:val="008826F8"/>
    <w:rsid w:val="008863B9"/>
    <w:rsid w:val="008A45A6"/>
    <w:rsid w:val="008A5B36"/>
    <w:rsid w:val="008A78C1"/>
    <w:rsid w:val="008B3B93"/>
    <w:rsid w:val="008B406A"/>
    <w:rsid w:val="008C74A7"/>
    <w:rsid w:val="008F2E8A"/>
    <w:rsid w:val="008F686C"/>
    <w:rsid w:val="00906105"/>
    <w:rsid w:val="009148DE"/>
    <w:rsid w:val="00921219"/>
    <w:rsid w:val="00921457"/>
    <w:rsid w:val="00923F87"/>
    <w:rsid w:val="009414D1"/>
    <w:rsid w:val="00941E30"/>
    <w:rsid w:val="009425E1"/>
    <w:rsid w:val="00963FFC"/>
    <w:rsid w:val="00965506"/>
    <w:rsid w:val="00976D00"/>
    <w:rsid w:val="009770F6"/>
    <w:rsid w:val="009777D9"/>
    <w:rsid w:val="00991B88"/>
    <w:rsid w:val="00995E20"/>
    <w:rsid w:val="009A5753"/>
    <w:rsid w:val="009A579D"/>
    <w:rsid w:val="009B1A69"/>
    <w:rsid w:val="009D2B82"/>
    <w:rsid w:val="009D3038"/>
    <w:rsid w:val="009D3A04"/>
    <w:rsid w:val="009E3297"/>
    <w:rsid w:val="009E59ED"/>
    <w:rsid w:val="009F734F"/>
    <w:rsid w:val="00A01276"/>
    <w:rsid w:val="00A246B6"/>
    <w:rsid w:val="00A27479"/>
    <w:rsid w:val="00A44805"/>
    <w:rsid w:val="00A47E70"/>
    <w:rsid w:val="00A50CF0"/>
    <w:rsid w:val="00A7671C"/>
    <w:rsid w:val="00AA2CBC"/>
    <w:rsid w:val="00AA4D16"/>
    <w:rsid w:val="00AB48D0"/>
    <w:rsid w:val="00AC5820"/>
    <w:rsid w:val="00AC58FA"/>
    <w:rsid w:val="00AD1CD8"/>
    <w:rsid w:val="00AD3DAB"/>
    <w:rsid w:val="00AE08CF"/>
    <w:rsid w:val="00AE4FA2"/>
    <w:rsid w:val="00AF2AFE"/>
    <w:rsid w:val="00B258BB"/>
    <w:rsid w:val="00B34161"/>
    <w:rsid w:val="00B46077"/>
    <w:rsid w:val="00B464ED"/>
    <w:rsid w:val="00B522E9"/>
    <w:rsid w:val="00B561A0"/>
    <w:rsid w:val="00B64D2B"/>
    <w:rsid w:val="00B64FC4"/>
    <w:rsid w:val="00B67B97"/>
    <w:rsid w:val="00B76ACD"/>
    <w:rsid w:val="00B859DE"/>
    <w:rsid w:val="00B968C8"/>
    <w:rsid w:val="00BA3EC5"/>
    <w:rsid w:val="00BA51D9"/>
    <w:rsid w:val="00BB5DFC"/>
    <w:rsid w:val="00BB76F8"/>
    <w:rsid w:val="00BD0C63"/>
    <w:rsid w:val="00BD279D"/>
    <w:rsid w:val="00BD6998"/>
    <w:rsid w:val="00BD6BB8"/>
    <w:rsid w:val="00BE0A88"/>
    <w:rsid w:val="00BE7922"/>
    <w:rsid w:val="00BF30BD"/>
    <w:rsid w:val="00BF756D"/>
    <w:rsid w:val="00C10111"/>
    <w:rsid w:val="00C14E3C"/>
    <w:rsid w:val="00C17B3F"/>
    <w:rsid w:val="00C26F59"/>
    <w:rsid w:val="00C33FFD"/>
    <w:rsid w:val="00C35CB7"/>
    <w:rsid w:val="00C54B37"/>
    <w:rsid w:val="00C659E7"/>
    <w:rsid w:val="00C66BA2"/>
    <w:rsid w:val="00C95985"/>
    <w:rsid w:val="00CC4691"/>
    <w:rsid w:val="00CC5026"/>
    <w:rsid w:val="00CC68D0"/>
    <w:rsid w:val="00CD36EC"/>
    <w:rsid w:val="00CF7D64"/>
    <w:rsid w:val="00D03F9A"/>
    <w:rsid w:val="00D06D51"/>
    <w:rsid w:val="00D11440"/>
    <w:rsid w:val="00D24991"/>
    <w:rsid w:val="00D50255"/>
    <w:rsid w:val="00D5060F"/>
    <w:rsid w:val="00D54BD2"/>
    <w:rsid w:val="00D66520"/>
    <w:rsid w:val="00D71092"/>
    <w:rsid w:val="00D72B65"/>
    <w:rsid w:val="00D766D7"/>
    <w:rsid w:val="00D93F73"/>
    <w:rsid w:val="00DA77EC"/>
    <w:rsid w:val="00DB3349"/>
    <w:rsid w:val="00DE34CF"/>
    <w:rsid w:val="00E13F3D"/>
    <w:rsid w:val="00E31420"/>
    <w:rsid w:val="00E34898"/>
    <w:rsid w:val="00E8632B"/>
    <w:rsid w:val="00E95F82"/>
    <w:rsid w:val="00EA0FA0"/>
    <w:rsid w:val="00EB09B7"/>
    <w:rsid w:val="00EB7ADD"/>
    <w:rsid w:val="00ED02C1"/>
    <w:rsid w:val="00ED6988"/>
    <w:rsid w:val="00EE7D7C"/>
    <w:rsid w:val="00F25D98"/>
    <w:rsid w:val="00F26EE0"/>
    <w:rsid w:val="00F300FB"/>
    <w:rsid w:val="00F76EA3"/>
    <w:rsid w:val="00F84FE2"/>
    <w:rsid w:val="00FA2040"/>
    <w:rsid w:val="00FB14FC"/>
    <w:rsid w:val="00FB6386"/>
    <w:rsid w:val="00FB772B"/>
    <w:rsid w:val="00FF5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B77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B772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B772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8152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446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9446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2517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171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5AIRPNAIUNRU-859666464-5009</_dlc_DocId>
    <_dlc_DocIdUrl xmlns="71c5aaf6-e6ce-465b-b873-5148d2a4c105">
      <Url>https://nokia.sharepoint.com/sites/c5g/e2earch/_layouts/15/DocIdRedir.aspx?ID=5AIRPNAIUNRU-859666464-5009</Url>
      <Description>5AIRPNAIUNRU-859666464-5009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50C43CA-E7AD-471F-95C1-D5259CAB5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5006A1-729C-1642-9860-BA677ECBAF8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89</TotalTime>
  <Pages>1</Pages>
  <Words>492</Words>
  <Characters>2805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Benoist</cp:lastModifiedBy>
  <cp:revision>144</cp:revision>
  <cp:lastPrinted>1899-12-31T22:59:00Z</cp:lastPrinted>
  <dcterms:created xsi:type="dcterms:W3CDTF">2019-04-16T00:15:00Z</dcterms:created>
  <dcterms:modified xsi:type="dcterms:W3CDTF">2020-05-21T06:59:00Z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107b0f86-2274-419f-a628-f4161c4addc1</vt:lpwstr>
  </property>
</Properties>
</file>